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A83D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w:t>
        </w:r>
      </w:fldSimple>
      <w:r w:rsidR="002E1115">
        <w:rPr>
          <w:b/>
          <w:i/>
          <w:noProof/>
          <w:sz w:val="28"/>
        </w:rPr>
        <w:t>6063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A4406" w:rsidR="001E41F3" w:rsidRPr="00410371" w:rsidRDefault="002C5D7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7CFF4D" w:rsidR="00F25D98" w:rsidRDefault="00A32F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5B0EAD" w:rsidR="00F25D98" w:rsidRDefault="00A32F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4E25" w:rsidR="001E41F3" w:rsidRDefault="00A32FB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ED97" w14:textId="77777777" w:rsidR="00A32FB9" w:rsidRDefault="00A32FB9" w:rsidP="00A32FB9">
            <w:pPr>
              <w:pStyle w:val="CRCoverPage"/>
              <w:spacing w:after="0"/>
              <w:ind w:left="100"/>
              <w:rPr>
                <w:noProof/>
              </w:rPr>
            </w:pPr>
            <w:r>
              <w:rPr>
                <w:noProof/>
              </w:rPr>
              <w:t>It hard to understand how to use MnsRegistry/MnsInfo. The following aspects are missing:</w:t>
            </w:r>
          </w:p>
          <w:p w14:paraId="708AA7DE" w14:textId="28F6D660" w:rsidR="001E41F3" w:rsidRDefault="00A32FB9" w:rsidP="00A32FB9">
            <w:pPr>
              <w:pStyle w:val="CRCoverPage"/>
              <w:numPr>
                <w:ilvl w:val="0"/>
                <w:numId w:val="1"/>
              </w:numPr>
              <w:spacing w:after="0"/>
              <w:rPr>
                <w:noProof/>
              </w:rPr>
            </w:pPr>
            <w:r>
              <w:rPr>
                <w:noProof/>
              </w:rPr>
              <w:t>How are NmsInfo MOIs created if all their attributes are readOnly?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2FB9" w14:paraId="21016551" w14:textId="77777777" w:rsidTr="00547111">
        <w:tc>
          <w:tcPr>
            <w:tcW w:w="2694" w:type="dxa"/>
            <w:gridSpan w:val="2"/>
            <w:tcBorders>
              <w:left w:val="single" w:sz="4" w:space="0" w:color="auto"/>
            </w:tcBorders>
          </w:tcPr>
          <w:p w14:paraId="49433147" w14:textId="77777777" w:rsidR="00A32FB9" w:rsidRDefault="00A32FB9" w:rsidP="00A3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0BC4E6" w:rsidR="00A32FB9" w:rsidRDefault="00A32FB9" w:rsidP="00A32FB9">
            <w:pPr>
              <w:pStyle w:val="CRCoverPage"/>
              <w:spacing w:after="0"/>
              <w:ind w:left="100"/>
              <w:rPr>
                <w:noProof/>
              </w:rPr>
            </w:pPr>
            <w:r>
              <w:t>Clarify above issue</w:t>
            </w:r>
          </w:p>
        </w:tc>
      </w:tr>
      <w:tr w:rsidR="00A32FB9" w14:paraId="1F886379" w14:textId="77777777" w:rsidTr="00547111">
        <w:tc>
          <w:tcPr>
            <w:tcW w:w="2694" w:type="dxa"/>
            <w:gridSpan w:val="2"/>
            <w:tcBorders>
              <w:left w:val="single" w:sz="4" w:space="0" w:color="auto"/>
            </w:tcBorders>
          </w:tcPr>
          <w:p w14:paraId="4D989623"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71C4A204" w14:textId="77777777" w:rsidR="00A32FB9" w:rsidRDefault="00A32FB9" w:rsidP="00A32FB9">
            <w:pPr>
              <w:pStyle w:val="CRCoverPage"/>
              <w:spacing w:after="0"/>
              <w:rPr>
                <w:noProof/>
                <w:sz w:val="8"/>
                <w:szCs w:val="8"/>
              </w:rPr>
            </w:pPr>
          </w:p>
        </w:tc>
      </w:tr>
      <w:tr w:rsidR="00A32FB9" w14:paraId="678D7BF9" w14:textId="77777777" w:rsidTr="00547111">
        <w:tc>
          <w:tcPr>
            <w:tcW w:w="2694" w:type="dxa"/>
            <w:gridSpan w:val="2"/>
            <w:tcBorders>
              <w:left w:val="single" w:sz="4" w:space="0" w:color="auto"/>
              <w:bottom w:val="single" w:sz="4" w:space="0" w:color="auto"/>
            </w:tcBorders>
          </w:tcPr>
          <w:p w14:paraId="4E5CE1B6" w14:textId="77777777" w:rsidR="00A32FB9" w:rsidRDefault="00A32FB9" w:rsidP="00A3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161DE" w:rsidR="00A32FB9" w:rsidRDefault="00A32FB9" w:rsidP="00A32FB9">
            <w:pPr>
              <w:pStyle w:val="CRCoverPage"/>
              <w:spacing w:after="0"/>
              <w:ind w:left="100"/>
              <w:rPr>
                <w:noProof/>
              </w:rPr>
            </w:pPr>
            <w:r>
              <w:rPr>
                <w:noProof/>
              </w:rPr>
              <w:t>It hard to understand how to use MnsRegistry/MnsInfo. Misunderstanding and potential interoperability problems.</w:t>
            </w:r>
          </w:p>
        </w:tc>
      </w:tr>
      <w:tr w:rsidR="00A32FB9" w14:paraId="034AF533" w14:textId="77777777" w:rsidTr="00547111">
        <w:tc>
          <w:tcPr>
            <w:tcW w:w="2694" w:type="dxa"/>
            <w:gridSpan w:val="2"/>
          </w:tcPr>
          <w:p w14:paraId="39D9EB5B" w14:textId="77777777" w:rsidR="00A32FB9" w:rsidRDefault="00A32FB9" w:rsidP="00A32FB9">
            <w:pPr>
              <w:pStyle w:val="CRCoverPage"/>
              <w:spacing w:after="0"/>
              <w:rPr>
                <w:b/>
                <w:i/>
                <w:noProof/>
                <w:sz w:val="8"/>
                <w:szCs w:val="8"/>
              </w:rPr>
            </w:pPr>
          </w:p>
        </w:tc>
        <w:tc>
          <w:tcPr>
            <w:tcW w:w="6946" w:type="dxa"/>
            <w:gridSpan w:val="9"/>
          </w:tcPr>
          <w:p w14:paraId="7826CB1C" w14:textId="77777777" w:rsidR="00A32FB9" w:rsidRDefault="00A32FB9" w:rsidP="00A32FB9">
            <w:pPr>
              <w:pStyle w:val="CRCoverPage"/>
              <w:spacing w:after="0"/>
              <w:rPr>
                <w:noProof/>
                <w:sz w:val="8"/>
                <w:szCs w:val="8"/>
              </w:rPr>
            </w:pPr>
          </w:p>
        </w:tc>
      </w:tr>
      <w:tr w:rsidR="00A32FB9" w14:paraId="6A17D7AC" w14:textId="77777777" w:rsidTr="00547111">
        <w:tc>
          <w:tcPr>
            <w:tcW w:w="2694" w:type="dxa"/>
            <w:gridSpan w:val="2"/>
            <w:tcBorders>
              <w:top w:val="single" w:sz="4" w:space="0" w:color="auto"/>
              <w:left w:val="single" w:sz="4" w:space="0" w:color="auto"/>
            </w:tcBorders>
          </w:tcPr>
          <w:p w14:paraId="6DAD5B19" w14:textId="77777777" w:rsidR="00A32FB9" w:rsidRDefault="00A32FB9" w:rsidP="00A3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59505" w:rsidR="00A32FB9" w:rsidRDefault="00A32FB9" w:rsidP="00A32FB9">
            <w:pPr>
              <w:pStyle w:val="CRCoverPage"/>
              <w:spacing w:after="0"/>
              <w:ind w:left="100"/>
              <w:rPr>
                <w:noProof/>
              </w:rPr>
            </w:pPr>
            <w:r>
              <w:rPr>
                <w:noProof/>
              </w:rPr>
              <w:t>4.3.42.1</w:t>
            </w:r>
          </w:p>
        </w:tc>
      </w:tr>
      <w:tr w:rsidR="00A32FB9" w14:paraId="56E1E6C3" w14:textId="77777777" w:rsidTr="00547111">
        <w:tc>
          <w:tcPr>
            <w:tcW w:w="2694" w:type="dxa"/>
            <w:gridSpan w:val="2"/>
            <w:tcBorders>
              <w:left w:val="single" w:sz="4" w:space="0" w:color="auto"/>
            </w:tcBorders>
          </w:tcPr>
          <w:p w14:paraId="2FB9DE77" w14:textId="77777777" w:rsidR="00A32FB9" w:rsidRDefault="00A32FB9" w:rsidP="00A32FB9">
            <w:pPr>
              <w:pStyle w:val="CRCoverPage"/>
              <w:spacing w:after="0"/>
              <w:rPr>
                <w:b/>
                <w:i/>
                <w:noProof/>
                <w:sz w:val="8"/>
                <w:szCs w:val="8"/>
              </w:rPr>
            </w:pPr>
          </w:p>
        </w:tc>
        <w:tc>
          <w:tcPr>
            <w:tcW w:w="6946" w:type="dxa"/>
            <w:gridSpan w:val="9"/>
            <w:tcBorders>
              <w:right w:val="single" w:sz="4" w:space="0" w:color="auto"/>
            </w:tcBorders>
          </w:tcPr>
          <w:p w14:paraId="0898542D" w14:textId="77777777" w:rsidR="00A32FB9" w:rsidRDefault="00A32FB9" w:rsidP="00A32FB9">
            <w:pPr>
              <w:pStyle w:val="CRCoverPage"/>
              <w:spacing w:after="0"/>
              <w:rPr>
                <w:noProof/>
                <w:sz w:val="8"/>
                <w:szCs w:val="8"/>
              </w:rPr>
            </w:pPr>
          </w:p>
        </w:tc>
      </w:tr>
      <w:tr w:rsidR="00A32FB9" w14:paraId="76F95A8B" w14:textId="77777777" w:rsidTr="00547111">
        <w:tc>
          <w:tcPr>
            <w:tcW w:w="2694" w:type="dxa"/>
            <w:gridSpan w:val="2"/>
            <w:tcBorders>
              <w:left w:val="single" w:sz="4" w:space="0" w:color="auto"/>
            </w:tcBorders>
          </w:tcPr>
          <w:p w14:paraId="335EAB52" w14:textId="77777777" w:rsidR="00A32FB9" w:rsidRDefault="00A32FB9" w:rsidP="00A3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2FB9" w:rsidRDefault="00A32FB9" w:rsidP="00A3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2FB9" w:rsidRDefault="00A32FB9" w:rsidP="00A32FB9">
            <w:pPr>
              <w:pStyle w:val="CRCoverPage"/>
              <w:spacing w:after="0"/>
              <w:jc w:val="center"/>
              <w:rPr>
                <w:b/>
                <w:caps/>
                <w:noProof/>
              </w:rPr>
            </w:pPr>
            <w:r>
              <w:rPr>
                <w:b/>
                <w:caps/>
                <w:noProof/>
              </w:rPr>
              <w:t>N</w:t>
            </w:r>
          </w:p>
        </w:tc>
        <w:tc>
          <w:tcPr>
            <w:tcW w:w="2977" w:type="dxa"/>
            <w:gridSpan w:val="4"/>
          </w:tcPr>
          <w:p w14:paraId="304CCBCB" w14:textId="77777777" w:rsidR="00A32FB9" w:rsidRDefault="00A32FB9" w:rsidP="00A3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2FB9" w:rsidRDefault="00A32FB9" w:rsidP="00A32FB9">
            <w:pPr>
              <w:pStyle w:val="CRCoverPage"/>
              <w:spacing w:after="0"/>
              <w:ind w:left="99"/>
              <w:rPr>
                <w:noProof/>
              </w:rPr>
            </w:pPr>
          </w:p>
        </w:tc>
      </w:tr>
      <w:tr w:rsidR="00A32FB9" w14:paraId="34ACE2EB" w14:textId="77777777" w:rsidTr="00547111">
        <w:tc>
          <w:tcPr>
            <w:tcW w:w="2694" w:type="dxa"/>
            <w:gridSpan w:val="2"/>
            <w:tcBorders>
              <w:left w:val="single" w:sz="4" w:space="0" w:color="auto"/>
            </w:tcBorders>
          </w:tcPr>
          <w:p w14:paraId="571382F3" w14:textId="77777777" w:rsidR="00A32FB9" w:rsidRDefault="00A32FB9" w:rsidP="00A3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FC4F2" w:rsidR="00A32FB9" w:rsidRDefault="00A32FB9" w:rsidP="00A32FB9">
            <w:pPr>
              <w:pStyle w:val="CRCoverPage"/>
              <w:spacing w:after="0"/>
              <w:jc w:val="center"/>
              <w:rPr>
                <w:b/>
                <w:caps/>
                <w:noProof/>
              </w:rPr>
            </w:pPr>
            <w:r>
              <w:rPr>
                <w:b/>
                <w:caps/>
                <w:noProof/>
              </w:rPr>
              <w:t>X</w:t>
            </w:r>
          </w:p>
        </w:tc>
        <w:tc>
          <w:tcPr>
            <w:tcW w:w="2977" w:type="dxa"/>
            <w:gridSpan w:val="4"/>
          </w:tcPr>
          <w:p w14:paraId="7DB274D8" w14:textId="77777777" w:rsidR="00A32FB9" w:rsidRDefault="00A32FB9" w:rsidP="00A3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2FB9" w:rsidRDefault="00A32FB9" w:rsidP="00A32FB9">
            <w:pPr>
              <w:pStyle w:val="CRCoverPage"/>
              <w:spacing w:after="0"/>
              <w:ind w:left="99"/>
              <w:rPr>
                <w:noProof/>
              </w:rPr>
            </w:pPr>
            <w:r>
              <w:rPr>
                <w:noProof/>
              </w:rPr>
              <w:t xml:space="preserve">TS/TR ... CR ... </w:t>
            </w:r>
          </w:p>
        </w:tc>
      </w:tr>
      <w:tr w:rsidR="00A32FB9" w14:paraId="446DDBAC" w14:textId="77777777" w:rsidTr="00547111">
        <w:tc>
          <w:tcPr>
            <w:tcW w:w="2694" w:type="dxa"/>
            <w:gridSpan w:val="2"/>
            <w:tcBorders>
              <w:left w:val="single" w:sz="4" w:space="0" w:color="auto"/>
            </w:tcBorders>
          </w:tcPr>
          <w:p w14:paraId="678A1AA6" w14:textId="77777777" w:rsidR="00A32FB9" w:rsidRDefault="00A32FB9" w:rsidP="00A3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35A25" w:rsidR="00A32FB9" w:rsidRDefault="00A32FB9" w:rsidP="00A32FB9">
            <w:pPr>
              <w:pStyle w:val="CRCoverPage"/>
              <w:spacing w:after="0"/>
              <w:jc w:val="center"/>
              <w:rPr>
                <w:b/>
                <w:caps/>
                <w:noProof/>
              </w:rPr>
            </w:pPr>
            <w:r>
              <w:rPr>
                <w:b/>
                <w:caps/>
                <w:noProof/>
              </w:rPr>
              <w:t>X</w:t>
            </w:r>
          </w:p>
        </w:tc>
        <w:tc>
          <w:tcPr>
            <w:tcW w:w="2977" w:type="dxa"/>
            <w:gridSpan w:val="4"/>
          </w:tcPr>
          <w:p w14:paraId="1A4306D9" w14:textId="77777777" w:rsidR="00A32FB9" w:rsidRDefault="00A32FB9" w:rsidP="00A3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2FB9" w:rsidRDefault="00A32FB9" w:rsidP="00A32FB9">
            <w:pPr>
              <w:pStyle w:val="CRCoverPage"/>
              <w:spacing w:after="0"/>
              <w:ind w:left="99"/>
              <w:rPr>
                <w:noProof/>
              </w:rPr>
            </w:pPr>
            <w:r>
              <w:rPr>
                <w:noProof/>
              </w:rPr>
              <w:t xml:space="preserve">TS/TR ... CR ... </w:t>
            </w:r>
          </w:p>
        </w:tc>
      </w:tr>
      <w:tr w:rsidR="00A32FB9" w14:paraId="55C714D2" w14:textId="77777777" w:rsidTr="00547111">
        <w:tc>
          <w:tcPr>
            <w:tcW w:w="2694" w:type="dxa"/>
            <w:gridSpan w:val="2"/>
            <w:tcBorders>
              <w:left w:val="single" w:sz="4" w:space="0" w:color="auto"/>
            </w:tcBorders>
          </w:tcPr>
          <w:p w14:paraId="45913E62" w14:textId="77777777" w:rsidR="00A32FB9" w:rsidRDefault="00A32FB9" w:rsidP="00A3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2FB9" w:rsidRDefault="00A32FB9" w:rsidP="00A3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561C4E" w:rsidR="00A32FB9" w:rsidRDefault="00A32FB9" w:rsidP="00A32FB9">
            <w:pPr>
              <w:pStyle w:val="CRCoverPage"/>
              <w:spacing w:after="0"/>
              <w:jc w:val="center"/>
              <w:rPr>
                <w:b/>
                <w:caps/>
                <w:noProof/>
              </w:rPr>
            </w:pPr>
            <w:r>
              <w:rPr>
                <w:b/>
                <w:caps/>
                <w:noProof/>
              </w:rPr>
              <w:t>X</w:t>
            </w:r>
          </w:p>
        </w:tc>
        <w:tc>
          <w:tcPr>
            <w:tcW w:w="2977" w:type="dxa"/>
            <w:gridSpan w:val="4"/>
          </w:tcPr>
          <w:p w14:paraId="1B4FF921" w14:textId="77777777" w:rsidR="00A32FB9" w:rsidRDefault="00A32FB9" w:rsidP="00A3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2FB9" w:rsidRDefault="00A32FB9" w:rsidP="00A32FB9">
            <w:pPr>
              <w:pStyle w:val="CRCoverPage"/>
              <w:spacing w:after="0"/>
              <w:ind w:left="99"/>
              <w:rPr>
                <w:noProof/>
              </w:rPr>
            </w:pPr>
            <w:r>
              <w:rPr>
                <w:noProof/>
              </w:rPr>
              <w:t xml:space="preserve">TS/TR ... CR ... </w:t>
            </w:r>
          </w:p>
        </w:tc>
      </w:tr>
      <w:tr w:rsidR="00A32FB9" w14:paraId="60DF82CC" w14:textId="77777777" w:rsidTr="008863B9">
        <w:tc>
          <w:tcPr>
            <w:tcW w:w="2694" w:type="dxa"/>
            <w:gridSpan w:val="2"/>
            <w:tcBorders>
              <w:left w:val="single" w:sz="4" w:space="0" w:color="auto"/>
            </w:tcBorders>
          </w:tcPr>
          <w:p w14:paraId="517696CD" w14:textId="77777777" w:rsidR="00A32FB9" w:rsidRDefault="00A32FB9" w:rsidP="00A32FB9">
            <w:pPr>
              <w:pStyle w:val="CRCoverPage"/>
              <w:spacing w:after="0"/>
              <w:rPr>
                <w:b/>
                <w:i/>
                <w:noProof/>
              </w:rPr>
            </w:pPr>
          </w:p>
        </w:tc>
        <w:tc>
          <w:tcPr>
            <w:tcW w:w="6946" w:type="dxa"/>
            <w:gridSpan w:val="9"/>
            <w:tcBorders>
              <w:right w:val="single" w:sz="4" w:space="0" w:color="auto"/>
            </w:tcBorders>
          </w:tcPr>
          <w:p w14:paraId="4D84207F" w14:textId="77777777" w:rsidR="00A32FB9" w:rsidRDefault="00A32FB9" w:rsidP="00A32FB9">
            <w:pPr>
              <w:pStyle w:val="CRCoverPage"/>
              <w:spacing w:after="0"/>
              <w:rPr>
                <w:noProof/>
              </w:rPr>
            </w:pPr>
          </w:p>
        </w:tc>
      </w:tr>
      <w:tr w:rsidR="00A32FB9" w14:paraId="556B87B6" w14:textId="77777777" w:rsidTr="008863B9">
        <w:tc>
          <w:tcPr>
            <w:tcW w:w="2694" w:type="dxa"/>
            <w:gridSpan w:val="2"/>
            <w:tcBorders>
              <w:left w:val="single" w:sz="4" w:space="0" w:color="auto"/>
              <w:bottom w:val="single" w:sz="4" w:space="0" w:color="auto"/>
            </w:tcBorders>
          </w:tcPr>
          <w:p w14:paraId="79A9C411" w14:textId="77777777" w:rsidR="00A32FB9" w:rsidRDefault="00A32FB9" w:rsidP="00A3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2FB9" w:rsidRDefault="00A32FB9" w:rsidP="00A32FB9">
            <w:pPr>
              <w:pStyle w:val="CRCoverPage"/>
              <w:spacing w:after="0"/>
              <w:ind w:left="100"/>
              <w:rPr>
                <w:noProof/>
              </w:rPr>
            </w:pPr>
          </w:p>
        </w:tc>
      </w:tr>
      <w:tr w:rsidR="00A32FB9" w:rsidRPr="008863B9" w14:paraId="45BFE792" w14:textId="77777777" w:rsidTr="008863B9">
        <w:tc>
          <w:tcPr>
            <w:tcW w:w="2694" w:type="dxa"/>
            <w:gridSpan w:val="2"/>
            <w:tcBorders>
              <w:top w:val="single" w:sz="4" w:space="0" w:color="auto"/>
              <w:bottom w:val="single" w:sz="4" w:space="0" w:color="auto"/>
            </w:tcBorders>
          </w:tcPr>
          <w:p w14:paraId="194242DD" w14:textId="77777777" w:rsidR="00A32FB9" w:rsidRPr="008863B9" w:rsidRDefault="00A32FB9" w:rsidP="00A3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2FB9" w:rsidRPr="008863B9" w:rsidRDefault="00A32FB9" w:rsidP="00A32FB9">
            <w:pPr>
              <w:pStyle w:val="CRCoverPage"/>
              <w:spacing w:after="0"/>
              <w:ind w:left="100"/>
              <w:rPr>
                <w:noProof/>
                <w:sz w:val="8"/>
                <w:szCs w:val="8"/>
              </w:rPr>
            </w:pPr>
          </w:p>
        </w:tc>
      </w:tr>
      <w:tr w:rsidR="00A3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2FB9" w:rsidRDefault="00A32FB9" w:rsidP="00A3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2FB9" w:rsidRDefault="00A32FB9" w:rsidP="00A3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A0E37B" w14:textId="77777777" w:rsidR="00A32FB9" w:rsidRDefault="00A32FB9" w:rsidP="00A32FB9">
      <w:pPr>
        <w:rPr>
          <w:noProof/>
        </w:rPr>
      </w:pPr>
      <w:bookmarkStart w:id="1" w:name="_Hlk117416929"/>
    </w:p>
    <w:p w14:paraId="0643B4A9" w14:textId="77777777" w:rsidR="00A32FB9" w:rsidRDefault="00A32FB9" w:rsidP="00A32FB9">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E767C1A" w14:textId="77777777" w:rsidR="00A32FB9" w:rsidRPr="00877928" w:rsidRDefault="00A32FB9" w:rsidP="00A32FB9">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5283E0F0" w14:textId="5D2FD4C8" w:rsidR="00A32FB9" w:rsidRDefault="00A32FB9" w:rsidP="00A32FB9">
      <w:pPr>
        <w:rPr>
          <w:ins w:id="3" w:author="lengyelb" w:date="2023-08-24T16:25: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7EE5B201" w14:textId="71D6604F" w:rsidR="007F4321" w:rsidRDefault="007F4321" w:rsidP="007F4321">
      <w:pPr>
        <w:rPr>
          <w:ins w:id="4" w:author="lengyelb" w:date="2023-08-24T16:28:00Z"/>
        </w:rPr>
      </w:pPr>
      <w:ins w:id="5" w:author="lengyelb" w:date="2023-08-24T16:29:00Z">
        <w:r>
          <w:rPr>
            <w:rFonts w:ascii="Courier New" w:hAnsi="Courier New" w:cs="Courier New"/>
          </w:rPr>
          <w:t>MnsInfo</w:t>
        </w:r>
      </w:ins>
      <w:ins w:id="6" w:author="lengyelb" w:date="2023-08-24T16:28:00Z">
        <w:r>
          <w:t xml:space="preserve"> instances are created </w:t>
        </w:r>
      </w:ins>
      <w:ins w:id="7" w:author="lengyelb" w:date="2023-08-24T16:29:00Z">
        <w:r>
          <w:t xml:space="preserve">and deleted </w:t>
        </w:r>
      </w:ins>
      <w:ins w:id="8" w:author="lengyelb" w:date="2023-08-24T16:28:00Z">
        <w:r>
          <w:t>by the system. They cannot be created nor deleted by MnS consumers.</w:t>
        </w:r>
      </w:ins>
    </w:p>
    <w:p w14:paraId="02589899" w14:textId="77777777" w:rsidR="00A32FB9" w:rsidRPr="00877928" w:rsidRDefault="00A32FB9" w:rsidP="00A32FB9">
      <w:r w:rsidRPr="00877928">
        <w:t>This information is used by the consumer to discover the producers of specific Management Services and to derive the addresses of the Management Service.</w:t>
      </w:r>
    </w:p>
    <w:p w14:paraId="1BE2C6A1" w14:textId="77777777" w:rsidR="00A32FB9" w:rsidRPr="00877928" w:rsidRDefault="00A32FB9" w:rsidP="00A32FB9">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65EAC5F0" w14:textId="77777777" w:rsidR="00A32FB9" w:rsidRPr="00877928" w:rsidRDefault="00A32FB9" w:rsidP="00A32FB9">
      <w:r w:rsidRPr="00877928">
        <w:lastRenderedPageBreak/>
        <w:t>Attribute mns</w:t>
      </w:r>
      <w:r w:rsidRPr="00877928">
        <w:rPr>
          <w:rFonts w:ascii="Courier New" w:hAnsi="Courier New" w:cs="Courier New"/>
        </w:rPr>
        <w:t>Address</w:t>
      </w:r>
      <w:r w:rsidRPr="00877928">
        <w:t xml:space="preserve"> is used to provide addressing information for the Management Service operations.</w:t>
      </w:r>
    </w:p>
    <w:p w14:paraId="7AB8628C" w14:textId="77777777" w:rsidR="00A32FB9" w:rsidRPr="00877928" w:rsidRDefault="00A32FB9" w:rsidP="00A32FB9">
      <w:r w:rsidRPr="00877928">
        <w:t xml:space="preserve">Attribute </w:t>
      </w:r>
      <w:bookmarkStart w:id="9" w:name="_Hlk134569819"/>
      <w:r w:rsidRPr="001B6692">
        <w:rPr>
          <w:rFonts w:ascii="Courier New" w:hAnsi="Courier New" w:cs="Courier New"/>
        </w:rPr>
        <w:t>mnsScope</w:t>
      </w:r>
      <w:r w:rsidRPr="00877928">
        <w:t xml:space="preserve"> </w:t>
      </w:r>
      <w:bookmarkEnd w:id="9"/>
      <w:r w:rsidRPr="00877928">
        <w:t>is used to provide information about the management scope of the Management Service. The management scope is defined as the set of managed object instances that can be accessed using the Management Service.</w:t>
      </w:r>
      <w:r>
        <w:t xml:space="preserve">  </w:t>
      </w:r>
    </w:p>
    <w:p w14:paraId="68C9CD36" w14:textId="3906BEEF" w:rsidR="001E41F3" w:rsidRDefault="00A32FB9" w:rsidP="00FD53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2E16" w14:textId="77777777" w:rsidR="00195D06" w:rsidRDefault="00195D06">
      <w:r>
        <w:separator/>
      </w:r>
    </w:p>
  </w:endnote>
  <w:endnote w:type="continuationSeparator" w:id="0">
    <w:p w14:paraId="618044DD" w14:textId="77777777" w:rsidR="00195D06" w:rsidRDefault="0019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6FC90" w14:textId="77777777" w:rsidR="00195D06" w:rsidRDefault="00195D06">
      <w:r>
        <w:separator/>
      </w:r>
    </w:p>
  </w:footnote>
  <w:footnote w:type="continuationSeparator" w:id="0">
    <w:p w14:paraId="6E472E2F" w14:textId="77777777" w:rsidR="00195D06" w:rsidRDefault="00195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784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0D3"/>
    <w:rsid w:val="00192C46"/>
    <w:rsid w:val="00195D06"/>
    <w:rsid w:val="001A08B3"/>
    <w:rsid w:val="001A2CA0"/>
    <w:rsid w:val="001A7B60"/>
    <w:rsid w:val="001B52F0"/>
    <w:rsid w:val="001B7A65"/>
    <w:rsid w:val="001E41F3"/>
    <w:rsid w:val="0026004D"/>
    <w:rsid w:val="002640DD"/>
    <w:rsid w:val="00275D12"/>
    <w:rsid w:val="00284FEB"/>
    <w:rsid w:val="002860C4"/>
    <w:rsid w:val="002B5741"/>
    <w:rsid w:val="002C5D78"/>
    <w:rsid w:val="002E1115"/>
    <w:rsid w:val="002E472E"/>
    <w:rsid w:val="00305409"/>
    <w:rsid w:val="003609EF"/>
    <w:rsid w:val="0036231A"/>
    <w:rsid w:val="00374DD4"/>
    <w:rsid w:val="003E1A36"/>
    <w:rsid w:val="00410371"/>
    <w:rsid w:val="004242F1"/>
    <w:rsid w:val="004B75B7"/>
    <w:rsid w:val="0051580D"/>
    <w:rsid w:val="00547111"/>
    <w:rsid w:val="00592D74"/>
    <w:rsid w:val="005E2C44"/>
    <w:rsid w:val="005F50D4"/>
    <w:rsid w:val="00621188"/>
    <w:rsid w:val="006257ED"/>
    <w:rsid w:val="00665C47"/>
    <w:rsid w:val="00695808"/>
    <w:rsid w:val="006B46FB"/>
    <w:rsid w:val="006E21FB"/>
    <w:rsid w:val="007176FF"/>
    <w:rsid w:val="00792342"/>
    <w:rsid w:val="007977A8"/>
    <w:rsid w:val="007B512A"/>
    <w:rsid w:val="007C2097"/>
    <w:rsid w:val="007D6A07"/>
    <w:rsid w:val="007F4321"/>
    <w:rsid w:val="007F7259"/>
    <w:rsid w:val="008040A8"/>
    <w:rsid w:val="008279FA"/>
    <w:rsid w:val="008626E7"/>
    <w:rsid w:val="00870EE7"/>
    <w:rsid w:val="008863B9"/>
    <w:rsid w:val="00895696"/>
    <w:rsid w:val="008A45A6"/>
    <w:rsid w:val="008F3789"/>
    <w:rsid w:val="008F686C"/>
    <w:rsid w:val="00914107"/>
    <w:rsid w:val="009148DE"/>
    <w:rsid w:val="00941E30"/>
    <w:rsid w:val="009777D9"/>
    <w:rsid w:val="00991B88"/>
    <w:rsid w:val="009A5753"/>
    <w:rsid w:val="009A579D"/>
    <w:rsid w:val="009E3297"/>
    <w:rsid w:val="009F734F"/>
    <w:rsid w:val="00A246B6"/>
    <w:rsid w:val="00A32FB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891"/>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53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A32FB9"/>
    <w:pPr>
      <w:spacing w:before="100" w:beforeAutospacing="1" w:after="100" w:afterAutospacing="1"/>
    </w:pPr>
    <w:rPr>
      <w:sz w:val="24"/>
      <w:szCs w:val="24"/>
      <w:lang w:val="en-US"/>
    </w:rPr>
  </w:style>
  <w:style w:type="paragraph" w:styleId="Revision">
    <w:name w:val="Revision"/>
    <w:hidden/>
    <w:uiPriority w:val="99"/>
    <w:semiHidden/>
    <w:rsid w:val="00A32F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7</cp:revision>
  <cp:lastPrinted>1900-01-01T08:00:00Z</cp:lastPrinted>
  <dcterms:created xsi:type="dcterms:W3CDTF">2023-08-24T14:12:00Z</dcterms:created>
  <dcterms:modified xsi:type="dcterms:W3CDTF">2023-08-24T14:36:00Z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S5-235111</vt:lpwstr>
  </property>
  <property fmtid="{D5CDD505-2E9C-101B-9397-08002B2CF9AE}" pid="10" name="Spec#">
    <vt:lpwstr>28.622</vt:lpwstr>
  </property>
  <property fmtid="{D5CDD505-2E9C-101B-9397-08002B2CF9AE}" pid="11" name="Cr#">
    <vt:lpwstr>0243</vt:lpwstr>
  </property>
  <property fmtid="{D5CDD505-2E9C-101B-9397-08002B2CF9AE}" pid="12" name="Revision">
    <vt:lpwstr>2</vt:lpwstr>
  </property>
  <property fmtid="{D5CDD505-2E9C-101B-9397-08002B2CF9AE}" pid="13" name="Version">
    <vt:lpwstr>17.6.0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ies>
</file>